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30B054CD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335CC" w:rsidRPr="001335CC">
        <w:rPr>
          <w:b/>
          <w:i/>
          <w:noProof/>
          <w:sz w:val="28"/>
        </w:rPr>
        <w:t>S5-23260</w:t>
      </w:r>
      <w:r w:rsidR="001335CC">
        <w:rPr>
          <w:b/>
          <w:i/>
          <w:noProof/>
          <w:sz w:val="28"/>
        </w:rPr>
        <w:t>9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96239AB" w:rsidR="006A0362" w:rsidRPr="00410371" w:rsidRDefault="00EB1271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0300DD" w:rsidR="00F25D98" w:rsidRPr="00AF02C0" w:rsidRDefault="00304EC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44EDC9" w:rsidR="00F25D98" w:rsidRPr="00AF02C0" w:rsidRDefault="00304EC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03866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Rel-18 </w:t>
            </w:r>
            <w:r w:rsidR="00304EC8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DraftCR </w:t>
            </w:r>
            <w:r w:rsidR="00304EC8">
              <w:rPr>
                <w:rFonts w:ascii="Tahoma" w:hAnsi="Tahoma" w:cs="Tahoma"/>
                <w:color w:val="000000"/>
                <w:lang w:eastAsia="en-GB"/>
              </w:rPr>
              <w:t xml:space="preserve">for </w:t>
            </w:r>
            <w:r w:rsidR="00B749C5">
              <w:rPr>
                <w:rFonts w:ascii="Tahoma" w:hAnsi="Tahoma" w:cs="Tahoma"/>
                <w:color w:val="000000"/>
                <w:lang w:eastAsia="en-GB"/>
              </w:rPr>
              <w:t>p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 xml:space="preserve">olicies related to resources and </w:t>
            </w:r>
            <w:r w:rsidR="00724081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>s</w:t>
            </w:r>
            <w:r w:rsidR="00165FCD">
              <w:rPr>
                <w:rFonts w:ascii="Tahoma" w:hAnsi="Tahoma" w:cs="Tahoma"/>
                <w:color w:val="000000"/>
                <w:lang w:eastAsia="en-GB"/>
              </w:rPr>
              <w:t xml:space="preserve"> usecase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D50BF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170B3" w:rsidR="001E41F3" w:rsidRPr="00AF02C0" w:rsidRDefault="00304EC8">
            <w:pPr>
              <w:pStyle w:val="CRCoverPage"/>
              <w:spacing w:after="0"/>
              <w:ind w:left="100"/>
            </w:pPr>
            <w:r>
              <w:t>2023-02-</w:t>
            </w:r>
            <w:r w:rsidR="00EB1271">
              <w:t>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7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50743" w14:textId="5EFF69FC" w:rsidR="00EC5D9E" w:rsidRDefault="00EC5D9E" w:rsidP="009516F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A policy is a rule related to the resources and associated operations.</w:t>
            </w:r>
          </w:p>
          <w:p w14:paraId="708AA7DE" w14:textId="6AF8F8EC" w:rsidR="009516FA" w:rsidRPr="009A1599" w:rsidRDefault="00EC5D9E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This document e</w:t>
            </w:r>
            <w:r w:rsidR="00165FCD">
              <w:rPr>
                <w:color w:val="000000"/>
              </w:rPr>
              <w:t>laborat</w:t>
            </w:r>
            <w:r>
              <w:rPr>
                <w:color w:val="000000"/>
              </w:rPr>
              <w:t xml:space="preserve">es </w:t>
            </w:r>
            <w:r w:rsidR="00165FCD">
              <w:rPr>
                <w:color w:val="000000"/>
              </w:rPr>
              <w:t xml:space="preserve">the role based access control with focus on </w:t>
            </w:r>
            <w:r>
              <w:rPr>
                <w:color w:val="000000"/>
              </w:rPr>
              <w:t xml:space="preserve">the usecase related creation of a policy associated to 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 xml:space="preserve">resources and </w:t>
            </w:r>
            <w:r w:rsidR="00724081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>
              <w:rPr>
                <w:color w:val="000000"/>
              </w:rPr>
              <w:t>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48657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</w:t>
            </w:r>
            <w:r w:rsidR="00B749C5">
              <w:rPr>
                <w:rFonts w:ascii="Tahoma" w:hAnsi="Tahoma" w:cs="Tahoma"/>
                <w:color w:val="000000"/>
                <w:lang w:eastAsia="en-GB"/>
              </w:rPr>
              <w:t>p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 xml:space="preserve">olicies related to resources and </w:t>
            </w:r>
            <w:r w:rsidR="00724081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>s</w:t>
            </w:r>
            <w:r w:rsidR="00B749C5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>
              <w:rPr>
                <w:color w:val="000000"/>
              </w:rPr>
              <w:t>usecase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2848F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 xml:space="preserve">on the </w:t>
            </w:r>
            <w:r w:rsidR="00B749C5">
              <w:rPr>
                <w:rFonts w:ascii="Tahoma" w:hAnsi="Tahoma" w:cs="Tahoma"/>
                <w:color w:val="000000"/>
                <w:lang w:eastAsia="en-GB"/>
              </w:rPr>
              <w:t>p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 xml:space="preserve">olicies related to resources and </w:t>
            </w:r>
            <w:r w:rsidR="00724081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554120">
              <w:rPr>
                <w:rFonts w:ascii="Tahoma" w:hAnsi="Tahoma" w:cs="Tahoma"/>
                <w:color w:val="000000"/>
                <w:lang w:eastAsia="en-GB"/>
              </w:rPr>
              <w:t>s</w:t>
            </w:r>
            <w:r w:rsidR="00B749C5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FD5BF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304EC8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EC8" w:rsidRPr="009A1599" w:rsidRDefault="00304EC8" w:rsidP="0030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87ACC" w:rsidR="00304EC8" w:rsidRPr="009A1599" w:rsidRDefault="00304EC8" w:rsidP="00304EC8">
            <w:pPr>
              <w:pStyle w:val="CRCoverPage"/>
              <w:spacing w:after="0"/>
              <w:ind w:left="100"/>
            </w:pPr>
            <w:r>
              <w:t>This is the input to the Rel-18 28.533 DraftCR</w:t>
            </w:r>
            <w:r w:rsidR="00EB1271">
              <w:t xml:space="preserve"> f</w:t>
            </w:r>
            <w:r>
              <w:t>or S2-227070</w:t>
            </w:r>
          </w:p>
        </w:tc>
      </w:tr>
      <w:tr w:rsidR="00304EC8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EC8" w:rsidRPr="009A1599" w:rsidRDefault="00304EC8" w:rsidP="0030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EC8" w:rsidRPr="009A1599" w:rsidRDefault="00304EC8" w:rsidP="00304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4EC8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EC8" w:rsidRPr="009A1599" w:rsidRDefault="00304EC8" w:rsidP="0030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3A7921" w:rsidR="00304EC8" w:rsidRPr="009A1599" w:rsidRDefault="00304EC8" w:rsidP="00304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F0B8D34" w:rsidR="00DF04A1" w:rsidRDefault="00DF04A1" w:rsidP="00DF04A1">
      <w:bookmarkStart w:id="1" w:name="_Toc51919029"/>
      <w:bookmarkStart w:id="2" w:name="_Toc75164409"/>
      <w:bookmarkStart w:id="3" w:name="_Toc63348431"/>
      <w:bookmarkStart w:id="4" w:name="_Toc63426207"/>
    </w:p>
    <w:p w14:paraId="2ECE2A85" w14:textId="3146F8BC" w:rsidR="00366D8C" w:rsidRDefault="00366D8C" w:rsidP="00222F84">
      <w:pPr>
        <w:rPr>
          <w:ins w:id="5" w:author="Clifton Fernandes (Nokia)" w:date="2023-02-10T09:24:00Z"/>
          <w:lang w:val="en-US"/>
        </w:rPr>
      </w:pPr>
      <w:ins w:id="6" w:author="Clifton Fernandes (Nokia)" w:date="2023-02-10T09:24:00Z">
        <w:r>
          <w:rPr>
            <w:rFonts w:ascii="Arial" w:hAnsi="Arial"/>
            <w:sz w:val="36"/>
          </w:rPr>
          <w:t>4.9.x.1.5</w:t>
        </w:r>
      </w:ins>
      <w:ins w:id="7" w:author="Clifton Fernandes (Nokia)" w:date="2023-02-11T07:39:00Z">
        <w:r w:rsidR="00EB1271">
          <w:rPr>
            <w:rFonts w:ascii="Arial" w:hAnsi="Arial"/>
            <w:sz w:val="36"/>
          </w:rPr>
          <w:t xml:space="preserve"> </w:t>
        </w:r>
      </w:ins>
      <w:ins w:id="8" w:author="Clifton Fernandes (Nokia)" w:date="2023-02-10T09:24:00Z">
        <w:r>
          <w:rPr>
            <w:rFonts w:ascii="Arial" w:hAnsi="Arial"/>
            <w:sz w:val="36"/>
          </w:rPr>
          <w:tab/>
        </w:r>
        <w:r w:rsidRPr="00554120">
          <w:rPr>
            <w:rFonts w:ascii="Arial" w:hAnsi="Arial"/>
            <w:sz w:val="36"/>
          </w:rPr>
          <w:t xml:space="preserve">Policies related to resources and </w:t>
        </w:r>
      </w:ins>
      <w:ins w:id="9" w:author="Clifton Fernandes (Nokia)" w:date="2023-02-11T07:39:00Z">
        <w:r w:rsidR="00EB1271">
          <w:rPr>
            <w:rFonts w:ascii="Arial" w:hAnsi="Arial"/>
            <w:sz w:val="36"/>
          </w:rPr>
          <w:t>operations</w:t>
        </w:r>
      </w:ins>
    </w:p>
    <w:p w14:paraId="4A9E7498" w14:textId="1E218079" w:rsidR="00EB1271" w:rsidRDefault="00EC5D9E" w:rsidP="00EC5D9E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0" w:author="Clifton Fernandes (Nokia)" w:date="2023-02-11T07:38:00Z"/>
          <w:lang w:eastAsia="zh-CN"/>
        </w:rPr>
      </w:pPr>
      <w:ins w:id="11" w:author="Clifton Fernandes (Nokia)" w:date="2023-02-16T21:56:00Z">
        <w:r w:rsidRPr="00EC5D9E">
          <w:rPr>
            <w:lang w:eastAsia="zh-CN"/>
          </w:rPr>
          <w:t>A policy is a rule related to the resources and associated operations.</w:t>
        </w:r>
        <w:r>
          <w:rPr>
            <w:lang w:eastAsia="zh-CN"/>
          </w:rPr>
          <w:t xml:space="preserve"> </w:t>
        </w:r>
      </w:ins>
      <w:ins w:id="12" w:author="Clifton Fernandes (Nokia)" w:date="2023-02-10T09:24:00Z">
        <w:r w:rsidR="00366D8C" w:rsidRPr="00222F84">
          <w:rPr>
            <w:lang w:eastAsia="zh-CN"/>
          </w:rPr>
          <w:t xml:space="preserve">Policies are more like access control rules where operator can create one based on the granularity of </w:t>
        </w:r>
      </w:ins>
      <w:ins w:id="13" w:author="Clifton Fernandes (Nokia)" w:date="2023-02-11T07:39:00Z">
        <w:r w:rsidR="00EB1271">
          <w:rPr>
            <w:lang w:eastAsia="zh-CN"/>
          </w:rPr>
          <w:t>operations</w:t>
        </w:r>
      </w:ins>
      <w:ins w:id="14" w:author="Clifton Fernandes (Nokia)" w:date="2023-02-10T09:24:00Z">
        <w:r w:rsidR="00366D8C" w:rsidRPr="00222F84">
          <w:rPr>
            <w:lang w:eastAsia="zh-CN"/>
          </w:rPr>
          <w:t xml:space="preserve"> defined on a resource</w:t>
        </w:r>
      </w:ins>
      <w:ins w:id="15" w:author="Clifton Fernandes (Nokia)" w:date="2023-02-16T21:57:00Z">
        <w:r>
          <w:rPr>
            <w:lang w:eastAsia="zh-CN"/>
          </w:rPr>
          <w:t>.</w:t>
        </w:r>
      </w:ins>
    </w:p>
    <w:p w14:paraId="1CAF47AC" w14:textId="161FF4C6" w:rsidR="00366D8C" w:rsidRPr="00222F84" w:rsidRDefault="00EC5D9E" w:rsidP="00222F8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6" w:author="Clifton Fernandes (Nokia)" w:date="2023-02-10T09:24:00Z"/>
          <w:lang w:eastAsia="zh-CN"/>
        </w:rPr>
      </w:pPr>
      <w:ins w:id="17" w:author="Clifton Fernandes (Nokia)" w:date="2023-02-16T21:57:00Z">
        <w:r>
          <w:rPr>
            <w:lang w:eastAsia="zh-CN"/>
          </w:rPr>
          <w:t>Hence p</w:t>
        </w:r>
      </w:ins>
      <w:ins w:id="18" w:author="Clifton Fernandes (Nokia)" w:date="2023-02-10T09:24:00Z">
        <w:r w:rsidR="00366D8C" w:rsidRPr="00222F84">
          <w:rPr>
            <w:lang w:eastAsia="zh-CN"/>
          </w:rPr>
          <w:t xml:space="preserve">olicies are combination of static resources (component B and C) and </w:t>
        </w:r>
      </w:ins>
      <w:ins w:id="19" w:author="Clifton Fernandes (Nokia)" w:date="2023-02-16T21:58:00Z">
        <w:r>
          <w:rPr>
            <w:lang w:eastAsia="zh-CN"/>
          </w:rPr>
          <w:t xml:space="preserve">associated </w:t>
        </w:r>
      </w:ins>
      <w:ins w:id="20" w:author="Clifton Fernandes (Nokia)" w:date="2023-02-11T07:39:00Z">
        <w:r w:rsidR="00EB1271">
          <w:rPr>
            <w:lang w:eastAsia="zh-CN"/>
          </w:rPr>
          <w:t>operations</w:t>
        </w:r>
      </w:ins>
      <w:ins w:id="21" w:author="Clifton Fernandes (Nokia)" w:date="2023-02-10T09:24:00Z">
        <w:r w:rsidR="00366D8C" w:rsidRPr="00222F84">
          <w:rPr>
            <w:lang w:eastAsia="zh-CN"/>
          </w:rPr>
          <w:t xml:space="preserve"> (component A)</w:t>
        </w:r>
      </w:ins>
    </w:p>
    <w:p w14:paraId="0B5D646F" w14:textId="77777777" w:rsidR="00366D8C" w:rsidRPr="006B0A25" w:rsidRDefault="00366D8C" w:rsidP="00366D8C">
      <w:pPr>
        <w:pStyle w:val="Heading4"/>
        <w:ind w:hanging="566"/>
        <w:rPr>
          <w:ins w:id="22" w:author="Clifton Fernandes (Nokia)" w:date="2023-02-10T09:24:00Z"/>
          <w:sz w:val="18"/>
          <w:szCs w:val="14"/>
          <w:lang w:eastAsia="zh-CN"/>
        </w:rPr>
      </w:pPr>
    </w:p>
    <w:p w14:paraId="18E2ACBA" w14:textId="0C3E9885" w:rsidR="00366D8C" w:rsidRDefault="00366D8C" w:rsidP="00366D8C">
      <w:pPr>
        <w:pStyle w:val="Heading4"/>
        <w:rPr>
          <w:ins w:id="23" w:author="Clifton Fernandes (Nokia)" w:date="2023-02-10T09:24:00Z"/>
          <w:lang w:eastAsia="zh-CN"/>
        </w:rPr>
      </w:pPr>
      <w:ins w:id="24" w:author="Clifton Fernandes (Nokia)" w:date="2023-02-10T09:24:00Z">
        <w:r>
          <w:rPr>
            <w:lang w:eastAsia="zh-CN"/>
          </w:rPr>
          <w:t xml:space="preserve">4.9.x.1.5.1 </w:t>
        </w:r>
        <w:r>
          <w:rPr>
            <w:lang w:eastAsia="zh-CN"/>
          </w:rPr>
          <w:tab/>
          <w:t xml:space="preserve">Policy creation with resources and </w:t>
        </w:r>
      </w:ins>
      <w:ins w:id="25" w:author="Clifton Fernandes (Nokia)" w:date="2023-02-11T07:39:00Z">
        <w:r w:rsidR="00EB1271">
          <w:rPr>
            <w:lang w:eastAsia="zh-CN"/>
          </w:rPr>
          <w:t>operations</w:t>
        </w:r>
      </w:ins>
      <w:ins w:id="26" w:author="Clifton Fernandes (Nokia)" w:date="2023-02-10T09:24:00Z">
        <w:r w:rsidRPr="00165FCD" w:rsidDel="00165FCD">
          <w:rPr>
            <w:lang w:eastAsia="zh-CN"/>
          </w:rPr>
          <w:t xml:space="preserve"> </w:t>
        </w:r>
      </w:ins>
    </w:p>
    <w:p w14:paraId="4B090A1A" w14:textId="203D6BFB" w:rsidR="00366D8C" w:rsidRPr="000741B4" w:rsidRDefault="00366D8C" w:rsidP="00366D8C">
      <w:pPr>
        <w:rPr>
          <w:ins w:id="27" w:author="Clifton Fernandes (Nokia)" w:date="2023-02-10T09:24:00Z"/>
          <w:lang w:eastAsia="zh-CN"/>
        </w:rPr>
      </w:pPr>
      <w:ins w:id="28" w:author="Clifton Fernandes (Nokia)" w:date="2023-02-10T09:24:00Z">
        <w:r>
          <w:rPr>
            <w:lang w:eastAsia="zh-CN"/>
          </w:rPr>
          <w:t xml:space="preserve">An operator can create various policies based on the resource and the </w:t>
        </w:r>
      </w:ins>
      <w:ins w:id="29" w:author="Clifton Fernandes (Nokia)" w:date="2023-02-11T09:38:00Z">
        <w:r w:rsidR="00724081">
          <w:rPr>
            <w:lang w:eastAsia="zh-CN"/>
          </w:rPr>
          <w:t>operations</w:t>
        </w:r>
      </w:ins>
      <w:ins w:id="30" w:author="Clifton Fernandes (Nokia)" w:date="2023-02-10T09:24:00Z">
        <w:r>
          <w:rPr>
            <w:lang w:eastAsia="zh-CN"/>
          </w:rPr>
          <w:t xml:space="preserve"> that </w:t>
        </w:r>
      </w:ins>
      <w:ins w:id="31" w:author="Clifton Fernandes (Nokia)" w:date="2023-02-16T21:58:00Z">
        <w:r w:rsidR="00EC5D9E">
          <w:rPr>
            <w:lang w:eastAsia="zh-CN"/>
          </w:rPr>
          <w:t>are applicable</w:t>
        </w:r>
      </w:ins>
    </w:p>
    <w:p w14:paraId="34D55991" w14:textId="19EFF187" w:rsidR="00366D8C" w:rsidRDefault="00724081" w:rsidP="00222F84">
      <w:pPr>
        <w:keepNext/>
        <w:tabs>
          <w:tab w:val="left" w:pos="284"/>
        </w:tabs>
        <w:ind w:left="284"/>
        <w:jc w:val="center"/>
        <w:rPr>
          <w:ins w:id="32" w:author="Clifton Fernandes (Nokia)" w:date="2023-02-10T09:24:00Z"/>
        </w:rPr>
      </w:pPr>
      <w:ins w:id="33" w:author="Clifton Fernandes (Nokia)" w:date="2023-02-11T09:39:00Z">
        <w:r w:rsidRPr="00724081">
          <w:rPr>
            <w:noProof/>
          </w:rPr>
          <w:drawing>
            <wp:inline distT="0" distB="0" distL="0" distR="0" wp14:anchorId="25117AD9" wp14:editId="399E9B7F">
              <wp:extent cx="3852333" cy="1587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54069" cy="1588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D9EC82" w14:textId="7C3F038A" w:rsidR="00366D8C" w:rsidRDefault="00366D8C" w:rsidP="00222F84">
      <w:pPr>
        <w:pStyle w:val="Caption"/>
        <w:ind w:left="1704" w:hanging="1704"/>
        <w:jc w:val="center"/>
        <w:rPr>
          <w:ins w:id="34" w:author="Clifton Fernandes (Nokia)" w:date="2023-02-10T09:24:00Z"/>
        </w:rPr>
      </w:pPr>
      <w:ins w:id="35" w:author="Clifton Fernandes (Nokia)" w:date="2023-02-10T09:24:00Z">
        <w:r>
          <w:t xml:space="preserve">Figure </w:t>
        </w:r>
      </w:ins>
      <w:ins w:id="36" w:author="Clifton Fernandes (Nokia)" w:date="2023-02-17T14:03:00Z">
        <w:r w:rsidR="00222F84">
          <w:t>4.9.x.1.5.1 -1</w:t>
        </w:r>
      </w:ins>
      <w:ins w:id="37" w:author="Clifton Fernandes (Nokia)" w:date="2023-02-10T09:24:00Z">
        <w:r>
          <w:t xml:space="preserve"> - Sequence diagram for policy creation</w:t>
        </w:r>
      </w:ins>
    </w:p>
    <w:p w14:paraId="712703BB" w14:textId="530F6F95" w:rsidR="00E25B0A" w:rsidRDefault="00B749C5" w:rsidP="00165FCD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9E" w:rsidRPr="009A1599" w14:paraId="6EFD4199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CBF185" w14:textId="77777777" w:rsidR="00AE449E" w:rsidRPr="009A1599" w:rsidRDefault="00AE449E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4CA72F6" w14:textId="77777777" w:rsidR="00AE449E" w:rsidRDefault="00AE449E" w:rsidP="00AE449E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9E" w:rsidRPr="009A1599" w14:paraId="1ED44055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A8FBE4" w14:textId="77777777" w:rsidR="00AE449E" w:rsidRPr="009A1599" w:rsidRDefault="00AE449E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CCC798" w14:textId="77777777" w:rsidR="00165FCD" w:rsidRPr="003E5290" w:rsidRDefault="00165FCD" w:rsidP="00165FCD">
      <w:pPr>
        <w:tabs>
          <w:tab w:val="left" w:pos="284"/>
        </w:tabs>
        <w:ind w:left="284"/>
        <w:rPr>
          <w:lang w:val="en-US"/>
        </w:rPr>
      </w:pPr>
    </w:p>
    <w:p w14:paraId="0BCEBC3D" w14:textId="74A33FAE" w:rsidR="00165FCD" w:rsidRPr="004B1275" w:rsidRDefault="009D509F" w:rsidP="006B0A25">
      <w:pPr>
        <w:pStyle w:val="Heading3"/>
        <w:ind w:left="1"/>
        <w:rPr>
          <w:rFonts w:ascii="CG Times (WN)" w:eastAsia="SimSun" w:hAnsi="CG Times (WN)"/>
          <w:i/>
          <w:iCs/>
        </w:rPr>
      </w:pPr>
      <w:r>
        <w:rPr>
          <w:lang w:eastAsia="zh-CN"/>
        </w:rPr>
        <w:tab/>
        <w:t>4.9.x.2    Requirements</w:t>
      </w:r>
    </w:p>
    <w:p w14:paraId="638E2610" w14:textId="77777777" w:rsidR="00222F84" w:rsidRDefault="00AE449E" w:rsidP="00222F84">
      <w:pPr>
        <w:rPr>
          <w:ins w:id="38" w:author="Clifton Fernandes (Nokia)" w:date="2023-02-17T14:04:00Z"/>
        </w:rPr>
      </w:pPr>
      <w:bookmarkStart w:id="39" w:name="_Hlk126910471"/>
      <w:r w:rsidRPr="00222F84">
        <w:t>UC-MSAC-0x - 3GPPP management system shall support role based access control for the resources represented by the MnS component A, B and C.</w:t>
      </w:r>
    </w:p>
    <w:p w14:paraId="31549262" w14:textId="1B9617F1" w:rsidR="00222F84" w:rsidRDefault="00222F84" w:rsidP="00222F84">
      <w:pPr>
        <w:rPr>
          <w:ins w:id="40" w:author="Clifton Fernandes (Nokia)" w:date="2023-02-17T14:04:00Z"/>
        </w:rPr>
      </w:pPr>
      <w:ins w:id="41" w:author="Clifton Fernandes (Nokia)" w:date="2023-02-17T14:04:00Z">
        <w:r>
          <w:t>U</w:t>
        </w:r>
        <w:r w:rsidRPr="00B85491">
          <w:t>C-MSAC-0x.04 - 3GPP management system shall support policies related to resources and operations</w:t>
        </w:r>
        <w:r w:rsidR="00CC7CBC">
          <w:t>.</w:t>
        </w:r>
      </w:ins>
    </w:p>
    <w:p w14:paraId="5E705211" w14:textId="77777777" w:rsidR="00CD0CA4" w:rsidRDefault="00CD0CA4" w:rsidP="00222F84">
      <w:pPr>
        <w:pStyle w:val="ListParagraph"/>
        <w:ind w:left="142"/>
        <w:rPr>
          <w:rFonts w:eastAsia="Times New Roman"/>
        </w:rPr>
      </w:pPr>
    </w:p>
    <w:p w14:paraId="65AAE890" w14:textId="77777777" w:rsidR="00CD0CA4" w:rsidRPr="00222F84" w:rsidRDefault="00CD0CA4" w:rsidP="00222F84">
      <w:pPr>
        <w:pStyle w:val="ListParagraph"/>
        <w:ind w:left="284" w:hanging="284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9"/>
          <w:bookmarkEnd w:id="1"/>
          <w:bookmarkEnd w:id="2"/>
          <w:bookmarkEnd w:id="3"/>
          <w:bookmarkEnd w:id="4"/>
          <w:p w14:paraId="38B835CD" w14:textId="3F2ABDE8" w:rsidR="00E83C11" w:rsidRPr="00351689" w:rsidRDefault="00CD0CA4" w:rsidP="00222F8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</w:t>
            </w:r>
            <w:r w:rsidR="00E83C11"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AE449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="00E83C11"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1931F" w14:textId="77777777" w:rsidR="009E7A77" w:rsidRDefault="009E7A77">
      <w:r>
        <w:separator/>
      </w:r>
    </w:p>
  </w:endnote>
  <w:endnote w:type="continuationSeparator" w:id="0">
    <w:p w14:paraId="3C21EF22" w14:textId="77777777" w:rsidR="009E7A77" w:rsidRDefault="009E7A77">
      <w:r>
        <w:continuationSeparator/>
      </w:r>
    </w:p>
  </w:endnote>
  <w:endnote w:type="continuationNotice" w:id="1">
    <w:p w14:paraId="2E0A4C94" w14:textId="77777777" w:rsidR="009E7A77" w:rsidRDefault="009E7A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D91DA" w14:textId="77777777" w:rsidR="009E7A77" w:rsidRDefault="009E7A77">
      <w:r>
        <w:separator/>
      </w:r>
    </w:p>
  </w:footnote>
  <w:footnote w:type="continuationSeparator" w:id="0">
    <w:p w14:paraId="5AF81177" w14:textId="77777777" w:rsidR="009E7A77" w:rsidRDefault="009E7A77">
      <w:r>
        <w:continuationSeparator/>
      </w:r>
    </w:p>
  </w:footnote>
  <w:footnote w:type="continuationNotice" w:id="1">
    <w:p w14:paraId="45029EE2" w14:textId="77777777" w:rsidR="009E7A77" w:rsidRDefault="009E7A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9522E518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5027F70"/>
    <w:multiLevelType w:val="hybridMultilevel"/>
    <w:tmpl w:val="5DF4EBCC"/>
    <w:lvl w:ilvl="0" w:tplc="6F44E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02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CA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8B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C1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8F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AA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E5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27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21"/>
  </w:num>
  <w:num w:numId="23">
    <w:abstractNumId w:val="14"/>
  </w:num>
  <w:num w:numId="24">
    <w:abstractNumId w:val="13"/>
  </w:num>
  <w:num w:numId="25">
    <w:abstractNumId w:val="24"/>
  </w:num>
  <w:num w:numId="26">
    <w:abstractNumId w:val="17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189F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741B4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5CC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65FCD"/>
    <w:rsid w:val="001674D4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2F84"/>
    <w:rsid w:val="00226CCA"/>
    <w:rsid w:val="0023168C"/>
    <w:rsid w:val="00232B6B"/>
    <w:rsid w:val="002332BC"/>
    <w:rsid w:val="00233DA5"/>
    <w:rsid w:val="00233EB6"/>
    <w:rsid w:val="002362E5"/>
    <w:rsid w:val="00240281"/>
    <w:rsid w:val="00241E88"/>
    <w:rsid w:val="00243EC4"/>
    <w:rsid w:val="00251D17"/>
    <w:rsid w:val="002545AD"/>
    <w:rsid w:val="0026004D"/>
    <w:rsid w:val="00262C1B"/>
    <w:rsid w:val="002640DD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666E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4EC8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57B1F"/>
    <w:rsid w:val="003609EF"/>
    <w:rsid w:val="0036231A"/>
    <w:rsid w:val="003658C3"/>
    <w:rsid w:val="00366D8C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17F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291E"/>
    <w:rsid w:val="00454A5E"/>
    <w:rsid w:val="00454B1B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5861"/>
    <w:rsid w:val="00547111"/>
    <w:rsid w:val="00553F74"/>
    <w:rsid w:val="00554120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1D26"/>
    <w:rsid w:val="00606733"/>
    <w:rsid w:val="006076A4"/>
    <w:rsid w:val="00610810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677"/>
    <w:rsid w:val="006A29B9"/>
    <w:rsid w:val="006A2E44"/>
    <w:rsid w:val="006B0650"/>
    <w:rsid w:val="006B0A25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4081"/>
    <w:rsid w:val="007277BA"/>
    <w:rsid w:val="007301DF"/>
    <w:rsid w:val="00731998"/>
    <w:rsid w:val="00731CC3"/>
    <w:rsid w:val="00733868"/>
    <w:rsid w:val="00733CCC"/>
    <w:rsid w:val="00741577"/>
    <w:rsid w:val="00743441"/>
    <w:rsid w:val="00746174"/>
    <w:rsid w:val="0074619B"/>
    <w:rsid w:val="00746C01"/>
    <w:rsid w:val="0074714C"/>
    <w:rsid w:val="00747C8D"/>
    <w:rsid w:val="00750EEB"/>
    <w:rsid w:val="00752B58"/>
    <w:rsid w:val="00752E19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287"/>
    <w:rsid w:val="00775C2E"/>
    <w:rsid w:val="00777C9A"/>
    <w:rsid w:val="00781310"/>
    <w:rsid w:val="0078558D"/>
    <w:rsid w:val="00790B6F"/>
    <w:rsid w:val="00790E85"/>
    <w:rsid w:val="00790FB7"/>
    <w:rsid w:val="00792342"/>
    <w:rsid w:val="00796A64"/>
    <w:rsid w:val="007977A8"/>
    <w:rsid w:val="007A1736"/>
    <w:rsid w:val="007A35E4"/>
    <w:rsid w:val="007B1A8A"/>
    <w:rsid w:val="007B4894"/>
    <w:rsid w:val="007B512A"/>
    <w:rsid w:val="007C0ED6"/>
    <w:rsid w:val="007C2097"/>
    <w:rsid w:val="007C2508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57B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E079D"/>
    <w:rsid w:val="008E2654"/>
    <w:rsid w:val="008E4C02"/>
    <w:rsid w:val="008E5968"/>
    <w:rsid w:val="008F0231"/>
    <w:rsid w:val="008F3789"/>
    <w:rsid w:val="008F3DD3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34B8"/>
    <w:rsid w:val="009438B2"/>
    <w:rsid w:val="00943912"/>
    <w:rsid w:val="0094682C"/>
    <w:rsid w:val="009516FA"/>
    <w:rsid w:val="00953CF7"/>
    <w:rsid w:val="00955C0D"/>
    <w:rsid w:val="00956257"/>
    <w:rsid w:val="009603E4"/>
    <w:rsid w:val="0096138D"/>
    <w:rsid w:val="009633D0"/>
    <w:rsid w:val="00965EBD"/>
    <w:rsid w:val="00967889"/>
    <w:rsid w:val="00971543"/>
    <w:rsid w:val="009742A5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509F"/>
    <w:rsid w:val="009D672F"/>
    <w:rsid w:val="009E043E"/>
    <w:rsid w:val="009E2120"/>
    <w:rsid w:val="009E3297"/>
    <w:rsid w:val="009E4305"/>
    <w:rsid w:val="009E62C3"/>
    <w:rsid w:val="009E6877"/>
    <w:rsid w:val="009E7A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29AA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39E9"/>
    <w:rsid w:val="00A7671C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49E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34FEA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6F1B"/>
    <w:rsid w:val="00B579C2"/>
    <w:rsid w:val="00B612C4"/>
    <w:rsid w:val="00B62B1F"/>
    <w:rsid w:val="00B67B97"/>
    <w:rsid w:val="00B72400"/>
    <w:rsid w:val="00B749C5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EBF"/>
    <w:rsid w:val="00BF6EF6"/>
    <w:rsid w:val="00C0200B"/>
    <w:rsid w:val="00C03E60"/>
    <w:rsid w:val="00C051AA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0E74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9396D"/>
    <w:rsid w:val="00C95985"/>
    <w:rsid w:val="00C95BE1"/>
    <w:rsid w:val="00C96260"/>
    <w:rsid w:val="00C97CCA"/>
    <w:rsid w:val="00CA4878"/>
    <w:rsid w:val="00CA7EC1"/>
    <w:rsid w:val="00CB44B7"/>
    <w:rsid w:val="00CB613F"/>
    <w:rsid w:val="00CC47E3"/>
    <w:rsid w:val="00CC5026"/>
    <w:rsid w:val="00CC6113"/>
    <w:rsid w:val="00CC68D0"/>
    <w:rsid w:val="00CC7CBC"/>
    <w:rsid w:val="00CD0A8A"/>
    <w:rsid w:val="00CD0CA4"/>
    <w:rsid w:val="00CD38C8"/>
    <w:rsid w:val="00CD3FA3"/>
    <w:rsid w:val="00CE1A98"/>
    <w:rsid w:val="00CE2DD7"/>
    <w:rsid w:val="00CE6784"/>
    <w:rsid w:val="00CE6BCD"/>
    <w:rsid w:val="00CF04CD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D51"/>
    <w:rsid w:val="00D1241F"/>
    <w:rsid w:val="00D12528"/>
    <w:rsid w:val="00D135E2"/>
    <w:rsid w:val="00D14CB4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E2B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5B0A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1391"/>
    <w:rsid w:val="00E83C11"/>
    <w:rsid w:val="00E86B6B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1271"/>
    <w:rsid w:val="00EB50F4"/>
    <w:rsid w:val="00EB57B1"/>
    <w:rsid w:val="00EB7A82"/>
    <w:rsid w:val="00EC3125"/>
    <w:rsid w:val="00EC3C66"/>
    <w:rsid w:val="00EC41CE"/>
    <w:rsid w:val="00EC497E"/>
    <w:rsid w:val="00EC5D9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27E7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A7F21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069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O2ILPPBINQTB-25081769-50867</_dlc_DocId>
    <_dlc_DocIdUrl xmlns="71c5aaf6-e6ce-465b-b873-5148d2a4c105">
      <Url>https://nokia.sharepoint.com/sites/acerous/_layouts/15/DocIdRedir.aspx?ID=O2ILPPBINQTB-25081769-50867</Url>
      <Description>O2ILPPBINQTB-25081769-50867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408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8</cp:revision>
  <cp:lastPrinted>1900-01-01T05:00:00Z</cp:lastPrinted>
  <dcterms:created xsi:type="dcterms:W3CDTF">2023-02-16T20:51:00Z</dcterms:created>
  <dcterms:modified xsi:type="dcterms:W3CDTF">2023-02-17T13:24:00Z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0f230e52-5f95-40fb-9fe5-e075e9dc0fbf</vt:lpwstr>
  </property>
</Properties>
</file>